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91E8941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6C8D" w:rsidRPr="00C26C8D">
        <w:rPr>
          <w:b/>
          <w:noProof/>
          <w:sz w:val="24"/>
        </w:rPr>
        <w:t>S2-19</w:t>
      </w:r>
      <w:r w:rsidR="00E51A13">
        <w:rPr>
          <w:b/>
          <w:noProof/>
          <w:sz w:val="24"/>
        </w:rPr>
        <w:t>10420</w:t>
      </w:r>
    </w:p>
    <w:p w14:paraId="21278BFE" w14:textId="1ECD7299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FA26CD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D043A1">
        <w:rPr>
          <w:rFonts w:ascii="Arial" w:hAnsi="Arial" w:cs="Arial"/>
          <w:b/>
          <w:bCs/>
          <w:color w:val="0000FF"/>
        </w:rPr>
        <w:t>9142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463CBE6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ins w:id="0" w:author="Author">
        <w:r w:rsidR="00FD6F3C">
          <w:rPr>
            <w:rFonts w:ascii="Arial" w:hAnsi="Arial" w:cs="Arial"/>
            <w:b/>
          </w:rPr>
          <w:t>, Samsung</w:t>
        </w:r>
      </w:ins>
    </w:p>
    <w:p w14:paraId="2671809B" w14:textId="11A770C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2A28">
        <w:rPr>
          <w:rFonts w:ascii="Arial" w:hAnsi="Arial" w:cs="Arial"/>
          <w:b/>
        </w:rPr>
        <w:t xml:space="preserve">Architectural </w:t>
      </w:r>
      <w:r w:rsidR="00E4723A">
        <w:rPr>
          <w:rFonts w:ascii="Arial" w:hAnsi="Arial" w:cs="Arial"/>
          <w:b/>
        </w:rPr>
        <w:t>requirements</w:t>
      </w:r>
    </w:p>
    <w:p w14:paraId="6B5F945F" w14:textId="7FF9805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A26CD">
        <w:rPr>
          <w:rFonts w:ascii="Arial" w:hAnsi="Arial" w:cs="Arial"/>
          <w:b/>
        </w:rPr>
        <w:t>pproval</w:t>
      </w:r>
    </w:p>
    <w:p w14:paraId="4CCBE717" w14:textId="7FC3AB9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E92C56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3F53EAF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A2A28" w:rsidRPr="004A5085">
        <w:rPr>
          <w:rFonts w:ascii="Arial" w:hAnsi="Arial" w:cs="Arial"/>
          <w:b/>
        </w:rPr>
        <w:t>FS_enh_EC</w:t>
      </w:r>
      <w:proofErr w:type="spellEnd"/>
      <w:r w:rsidR="005A2A28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4723A">
        <w:rPr>
          <w:rFonts w:ascii="Arial" w:hAnsi="Arial" w:cs="Arial"/>
          <w:b/>
        </w:rPr>
        <w:t>7</w:t>
      </w:r>
    </w:p>
    <w:p w14:paraId="75976068" w14:textId="0A7C231C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5A2A28">
        <w:rPr>
          <w:rFonts w:ascii="Arial" w:hAnsi="Arial" w:cs="Arial"/>
          <w:i/>
        </w:rPr>
        <w:t xml:space="preserve"> proposes </w:t>
      </w:r>
      <w:r w:rsidR="663C3EAB" w:rsidRPr="663C3EAB">
        <w:rPr>
          <w:rFonts w:ascii="Arial" w:hAnsi="Arial" w:cs="Arial"/>
          <w:i/>
          <w:iCs/>
        </w:rPr>
        <w:t>a set of Architectural requirements</w:t>
      </w:r>
      <w:r w:rsidR="00CC45E0">
        <w:rPr>
          <w:rFonts w:ascii="Arial" w:hAnsi="Arial" w:cs="Arial"/>
          <w:i/>
          <w:iCs/>
        </w:rPr>
        <w:t xml:space="preserve"> for EC</w:t>
      </w:r>
      <w:r w:rsidR="663C3EAB" w:rsidRPr="663C3EAB">
        <w:rPr>
          <w:rFonts w:ascii="Arial" w:hAnsi="Arial" w:cs="Arial"/>
          <w:i/>
          <w:iCs/>
        </w:rPr>
        <w:t xml:space="preserve">. </w:t>
      </w:r>
    </w:p>
    <w:p w14:paraId="6D754D39" w14:textId="464F6454" w:rsidR="0036468D" w:rsidRPr="001A7CB3" w:rsidRDefault="0036468D" w:rsidP="0036468D"/>
    <w:p w14:paraId="49B90503" w14:textId="5F8D3169" w:rsidR="001212D5" w:rsidRDefault="0078434F" w:rsidP="0078434F">
      <w:pPr>
        <w:pStyle w:val="Heading1"/>
      </w:pPr>
      <w:r w:rsidRPr="0078434F">
        <w:t>1</w:t>
      </w:r>
      <w:r>
        <w:tab/>
      </w:r>
      <w:r w:rsidR="00940588">
        <w:t>Proposal</w:t>
      </w:r>
      <w:bookmarkEnd w:id="1"/>
    </w:p>
    <w:p w14:paraId="4E5ECF2A" w14:textId="0FF90191" w:rsidR="00E4723A" w:rsidRDefault="0078434F" w:rsidP="00E4723A">
      <w:r>
        <w:t xml:space="preserve">The following is proposed as architectural requirement for the </w:t>
      </w:r>
      <w:proofErr w:type="spellStart"/>
      <w:r w:rsidRPr="0078434F">
        <w:t>FS_enh_EC</w:t>
      </w:r>
      <w:proofErr w:type="spellEnd"/>
      <w:r>
        <w:t xml:space="preserve"> work item</w:t>
      </w:r>
      <w:r w:rsidR="00F33DF5">
        <w:t>.</w:t>
      </w:r>
    </w:p>
    <w:p w14:paraId="282C1151" w14:textId="287446E5" w:rsidR="00D7556B" w:rsidRDefault="00D7556B" w:rsidP="00D7556B">
      <w:pPr>
        <w:jc w:val="center"/>
        <w:rPr>
          <w:rFonts w:cs="Arial"/>
          <w:noProof/>
          <w:sz w:val="44"/>
          <w:szCs w:val="44"/>
        </w:rPr>
      </w:pPr>
      <w:bookmarkStart w:id="2" w:name="_Toc532891518"/>
      <w:r>
        <w:rPr>
          <w:rFonts w:cs="Arial"/>
          <w:noProof/>
          <w:sz w:val="44"/>
          <w:szCs w:val="44"/>
        </w:rPr>
        <w:t>*** BEGIN CHANGES (all new)</w:t>
      </w:r>
      <w:r w:rsidRPr="0037228B">
        <w:rPr>
          <w:rFonts w:cs="Arial"/>
          <w:noProof/>
          <w:sz w:val="44"/>
          <w:szCs w:val="44"/>
        </w:rPr>
        <w:t>***</w:t>
      </w:r>
    </w:p>
    <w:p w14:paraId="560A9BAA" w14:textId="5CE2A43F" w:rsidR="009E158E" w:rsidRPr="00235394" w:rsidRDefault="00FD7412" w:rsidP="009E158E">
      <w:pPr>
        <w:pStyle w:val="Heading1"/>
      </w:pPr>
      <w:bookmarkStart w:id="3" w:name="_Toc14352734"/>
      <w:bookmarkStart w:id="4" w:name="_Toc14353826"/>
      <w:r>
        <w:t>X</w:t>
      </w:r>
      <w:r w:rsidR="009E158E" w:rsidRPr="00235394">
        <w:tab/>
      </w:r>
      <w:r w:rsidR="009E158E">
        <w:t>Architectural requirements</w:t>
      </w:r>
      <w:bookmarkEnd w:id="3"/>
      <w:bookmarkEnd w:id="4"/>
    </w:p>
    <w:p w14:paraId="7002A1D8" w14:textId="77777777" w:rsidR="009E158E" w:rsidRPr="004D3578" w:rsidRDefault="009E158E" w:rsidP="009E158E">
      <w:pPr>
        <w:pStyle w:val="Guidance"/>
      </w:pPr>
      <w:bookmarkStart w:id="5" w:name="_Toc478400625"/>
      <w:r>
        <w:t>This clause lists the architectural requirements.</w:t>
      </w:r>
    </w:p>
    <w:p w14:paraId="3007DA8C" w14:textId="2444EEEE" w:rsidR="009E158E" w:rsidRPr="00235394" w:rsidRDefault="00FD7412" w:rsidP="009E158E">
      <w:pPr>
        <w:pStyle w:val="Heading2"/>
      </w:pPr>
      <w:bookmarkStart w:id="6" w:name="_Toc14352735"/>
      <w:bookmarkStart w:id="7" w:name="_Toc14353827"/>
      <w:r>
        <w:t>X</w:t>
      </w:r>
      <w:r w:rsidR="009E158E" w:rsidRPr="00235394">
        <w:t>.1</w:t>
      </w:r>
      <w:r w:rsidR="009E158E" w:rsidRPr="00235394">
        <w:tab/>
      </w:r>
      <w:r w:rsidR="009E158E" w:rsidRPr="00F361BE">
        <w:t xml:space="preserve">General </w:t>
      </w:r>
      <w:ins w:id="8" w:author="Author">
        <w:r w:rsidR="000B4C5A">
          <w:t>R</w:t>
        </w:r>
      </w:ins>
      <w:del w:id="9" w:author="Author">
        <w:r w:rsidR="009E158E" w:rsidRPr="00F361BE" w:rsidDel="000B4C5A">
          <w:delText>r</w:delText>
        </w:r>
      </w:del>
      <w:r w:rsidR="009E158E" w:rsidRPr="00F361BE">
        <w:t>equirements</w:t>
      </w:r>
      <w:bookmarkEnd w:id="5"/>
      <w:bookmarkEnd w:id="6"/>
      <w:bookmarkEnd w:id="7"/>
      <w:ins w:id="10" w:author="Author">
        <w:r w:rsidR="00336200">
          <w:t xml:space="preserve"> and </w:t>
        </w:r>
        <w:r w:rsidR="000B4C5A">
          <w:t>A</w:t>
        </w:r>
        <w:del w:id="11" w:author="Author">
          <w:r w:rsidR="00336200" w:rsidDel="000B4C5A">
            <w:delText>a</w:delText>
          </w:r>
        </w:del>
        <w:r w:rsidR="00336200">
          <w:t>ssumptions</w:t>
        </w:r>
      </w:ins>
    </w:p>
    <w:p w14:paraId="573E32EB" w14:textId="57752DEF" w:rsidR="009E158E" w:rsidRPr="00A673AE" w:rsidRDefault="009E158E" w:rsidP="009E158E">
      <w:pPr>
        <w:rPr>
          <w:lang w:eastAsia="ko-KR"/>
        </w:rPr>
      </w:pPr>
      <w:r w:rsidRPr="00A673AE">
        <w:rPr>
          <w:lang w:eastAsia="ko-KR"/>
        </w:rPr>
        <w:t xml:space="preserve">The architecture for </w:t>
      </w:r>
      <w:r w:rsidR="00C04227">
        <w:rPr>
          <w:lang w:eastAsia="ko-KR"/>
        </w:rPr>
        <w:t>support of Edge Computing in 5GC shall be</w:t>
      </w:r>
      <w:r w:rsidRPr="00A673AE">
        <w:rPr>
          <w:lang w:eastAsia="ko-KR"/>
        </w:rPr>
        <w:t xml:space="preserve"> based on the following architecture principles:</w:t>
      </w:r>
    </w:p>
    <w:p w14:paraId="259508AE" w14:textId="05902801" w:rsidR="00336200" w:rsidRDefault="009E158E" w:rsidP="00336200">
      <w:pPr>
        <w:pStyle w:val="B1"/>
        <w:rPr>
          <w:ins w:id="12" w:author="Author"/>
          <w:lang w:eastAsia="ko-KR"/>
        </w:rPr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3023FF">
        <w:rPr>
          <w:lang w:eastAsia="ko-KR"/>
        </w:rPr>
        <w:t xml:space="preserve">The architecture shall support UEs </w:t>
      </w:r>
      <w:r w:rsidR="00BB4CF6">
        <w:rPr>
          <w:lang w:eastAsia="ko-KR"/>
        </w:rPr>
        <w:t xml:space="preserve">that </w:t>
      </w:r>
      <w:r w:rsidR="005104EC">
        <w:rPr>
          <w:lang w:eastAsia="ko-KR"/>
        </w:rPr>
        <w:t>are</w:t>
      </w:r>
      <w:r w:rsidR="003023FF">
        <w:rPr>
          <w:lang w:eastAsia="ko-KR"/>
        </w:rPr>
        <w:t xml:space="preserve"> </w:t>
      </w:r>
      <w:r w:rsidR="006D1D28">
        <w:rPr>
          <w:lang w:eastAsia="ko-KR"/>
        </w:rPr>
        <w:t>unaware of Edge Computing</w:t>
      </w:r>
      <w:r w:rsidR="00F33DF5">
        <w:rPr>
          <w:lang w:eastAsia="ko-KR"/>
        </w:rPr>
        <w:t>.</w:t>
      </w:r>
    </w:p>
    <w:p w14:paraId="065B59C0" w14:textId="07AF9A80" w:rsidR="00336200" w:rsidRDefault="00336200" w:rsidP="00336200">
      <w:pPr>
        <w:pStyle w:val="B1"/>
        <w:rPr>
          <w:ins w:id="13" w:author="Author"/>
          <w:lang w:eastAsia="ko-KR"/>
        </w:rPr>
      </w:pPr>
      <w:ins w:id="14" w:author="Author">
        <w:r>
          <w:rPr>
            <w:lang w:eastAsia="ko-KR"/>
          </w:rPr>
          <w:t>-</w:t>
        </w:r>
        <w:commentRangeStart w:id="15"/>
        <w:r w:rsidRPr="00A673AE">
          <w:rPr>
            <w:lang w:eastAsia="ko-KR"/>
          </w:rPr>
          <w:tab/>
        </w:r>
        <w:r>
          <w:rPr>
            <w:lang w:eastAsia="ko-KR"/>
          </w:rPr>
          <w:t xml:space="preserve">The architecture shall also support Edge Computing </w:t>
        </w:r>
        <w:r w:rsidR="0010116E">
          <w:rPr>
            <w:lang w:eastAsia="ko-KR"/>
          </w:rPr>
          <w:t xml:space="preserve">aware </w:t>
        </w:r>
        <w:r>
          <w:rPr>
            <w:lang w:eastAsia="ko-KR"/>
          </w:rPr>
          <w:t>UEs</w:t>
        </w:r>
        <w:r w:rsidR="00CD34C4">
          <w:rPr>
            <w:lang w:eastAsia="ko-KR"/>
          </w:rPr>
          <w:t>. E.g., UEs</w:t>
        </w:r>
        <w:r>
          <w:rPr>
            <w:lang w:eastAsia="ko-KR"/>
          </w:rPr>
          <w:t xml:space="preserve"> that implement </w:t>
        </w:r>
        <w:del w:id="16" w:author="Author">
          <w:r w:rsidDel="00CD34C4">
            <w:rPr>
              <w:lang w:eastAsia="ko-KR"/>
            </w:rPr>
            <w:delText xml:space="preserve">e.g. </w:delText>
          </w:r>
        </w:del>
        <w:r>
          <w:rPr>
            <w:lang w:eastAsia="ko-KR"/>
          </w:rPr>
          <w:t>the SA6 Edge Computing framework.</w:t>
        </w:r>
      </w:ins>
      <w:commentRangeEnd w:id="15"/>
      <w:r w:rsidR="000B4C5A">
        <w:rPr>
          <w:rStyle w:val="CommentReference"/>
          <w:rFonts w:eastAsia="SimSun"/>
          <w:color w:val="auto"/>
          <w:lang w:eastAsia="en-US"/>
        </w:rPr>
        <w:commentReference w:id="15"/>
      </w:r>
    </w:p>
    <w:p w14:paraId="76C6DE50" w14:textId="62C52BF3" w:rsidR="000B4C5A" w:rsidRDefault="000B4C5A" w:rsidP="000B4C5A">
      <w:pPr>
        <w:pStyle w:val="B1"/>
        <w:rPr>
          <w:lang w:eastAsia="ko-KR"/>
        </w:rPr>
      </w:pPr>
      <w:commentRangeStart w:id="17"/>
      <w:ins w:id="18" w:author="Author">
        <w:r>
          <w:rPr>
            <w:lang w:eastAsia="ko-KR"/>
          </w:rPr>
          <w:t>NOTE this does not prevent solutions implying UE change such as the SA6 Edge Computing framework</w:t>
        </w:r>
        <w:commentRangeEnd w:id="17"/>
        <w:r>
          <w:rPr>
            <w:rStyle w:val="CommentReference"/>
            <w:rFonts w:eastAsia="SimSun"/>
            <w:color w:val="auto"/>
            <w:lang w:eastAsia="en-US"/>
          </w:rPr>
          <w:commentReference w:id="17"/>
        </w:r>
      </w:ins>
    </w:p>
    <w:p w14:paraId="526ECCDB" w14:textId="77777777" w:rsidR="00010D02" w:rsidRDefault="00FF6A6C" w:rsidP="11479BEF">
      <w:pPr>
        <w:pStyle w:val="B1"/>
        <w:rPr>
          <w:ins w:id="19" w:author="Author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D1D28">
        <w:rPr>
          <w:lang w:eastAsia="ko-KR"/>
        </w:rPr>
        <w:t xml:space="preserve">It shall be possible for </w:t>
      </w:r>
      <w:r>
        <w:rPr>
          <w:lang w:eastAsia="ko-KR"/>
        </w:rPr>
        <w:t xml:space="preserve">Application Clients in the UE </w:t>
      </w:r>
      <w:r w:rsidR="006D1D28">
        <w:rPr>
          <w:lang w:eastAsia="ko-KR"/>
        </w:rPr>
        <w:t>to</w:t>
      </w:r>
      <w:r w:rsidR="005A3EC7">
        <w:rPr>
          <w:lang w:eastAsia="ko-KR"/>
        </w:rPr>
        <w:t xml:space="preserve"> </w:t>
      </w:r>
      <w:del w:id="20" w:author="Author">
        <w:r w:rsidR="005A3EC7" w:rsidDel="00E51A13">
          <w:rPr>
            <w:lang w:eastAsia="ko-KR"/>
          </w:rPr>
          <w:delText xml:space="preserve">enjoy </w:delText>
        </w:r>
      </w:del>
      <w:ins w:id="21" w:author="Author">
        <w:r w:rsidR="00E51A13">
          <w:rPr>
            <w:lang w:eastAsia="ko-KR"/>
          </w:rPr>
          <w:t xml:space="preserve">use </w:t>
        </w:r>
      </w:ins>
      <w:r w:rsidR="005A3EC7">
        <w:rPr>
          <w:lang w:eastAsia="ko-KR"/>
        </w:rPr>
        <w:t>Edge Computing without any specific edge computing logic</w:t>
      </w:r>
      <w:r w:rsidR="00C73D14">
        <w:rPr>
          <w:lang w:eastAsia="ko-KR"/>
        </w:rPr>
        <w:t xml:space="preserve"> in the Application Client</w:t>
      </w:r>
      <w:r>
        <w:rPr>
          <w:lang w:eastAsia="ko-KR"/>
        </w:rPr>
        <w:t>.</w:t>
      </w:r>
    </w:p>
    <w:p w14:paraId="676ADCFE" w14:textId="298B50E8" w:rsidR="00FF6A6C" w:rsidRPr="00B120E1" w:rsidRDefault="00010D02" w:rsidP="000B4C5A">
      <w:pPr>
        <w:pStyle w:val="NO"/>
        <w:rPr>
          <w:lang w:eastAsia="ko-KR"/>
        </w:rPr>
      </w:pPr>
      <w:commentRangeStart w:id="22"/>
      <w:ins w:id="23" w:author="Author">
        <w:r>
          <w:rPr>
            <w:lang w:eastAsia="ko-KR"/>
          </w:rPr>
          <w:t>NOTE:</w:t>
        </w:r>
      </w:ins>
      <w:r w:rsidR="00FF6A6C">
        <w:rPr>
          <w:lang w:eastAsia="ko-KR"/>
        </w:rPr>
        <w:t xml:space="preserve"> </w:t>
      </w:r>
      <w:ins w:id="24" w:author="Author">
        <w:r w:rsidR="00580B70">
          <w:rPr>
            <w:lang w:eastAsia="ko-KR"/>
          </w:rPr>
          <w:t>UEs and applications that are unaware of edge computing may lack support for optimisations and extra features available to Edge Computing aware UEs.</w:t>
        </w:r>
      </w:ins>
      <w:commentRangeEnd w:id="22"/>
      <w:r w:rsidR="000B4C5A">
        <w:rPr>
          <w:rStyle w:val="CommentReference"/>
          <w:rFonts w:eastAsia="SimSun"/>
          <w:color w:val="auto"/>
          <w:lang w:eastAsia="en-US"/>
        </w:rPr>
        <w:commentReference w:id="22"/>
      </w:r>
    </w:p>
    <w:p w14:paraId="2591A30F" w14:textId="4D4E76B1" w:rsidR="00E51A13" w:rsidRDefault="0061635B" w:rsidP="00E51A13">
      <w:pPr>
        <w:pStyle w:val="B1"/>
        <w:rPr>
          <w:ins w:id="25" w:author="Author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26" w:author="Author">
        <w:r w:rsidR="00E51A13">
          <w:rPr>
            <w:lang w:val="en-US"/>
          </w:rPr>
          <w:t xml:space="preserve">The 5GC shall only support the edge computing hosting Environment beyond the </w:t>
        </w:r>
        <w:del w:id="27" w:author="Author">
          <w:r w:rsidR="00E51A13" w:rsidDel="00DF6C7C">
            <w:rPr>
              <w:lang w:val="en-US"/>
            </w:rPr>
            <w:delText>N6 interface</w:delText>
          </w:r>
        </w:del>
        <w:r w:rsidR="00DF6C7C">
          <w:rPr>
            <w:lang w:val="en-US"/>
          </w:rPr>
          <w:t>PSA</w:t>
        </w:r>
        <w:r w:rsidR="00E51A13">
          <w:rPr>
            <w:lang w:val="en-US"/>
          </w:rPr>
          <w:t xml:space="preserve"> </w:t>
        </w:r>
        <w:del w:id="28" w:author="Author">
          <w:r w:rsidR="00E51A13" w:rsidDel="00DF6C7C">
            <w:rPr>
              <w:lang w:val="en-US"/>
            </w:rPr>
            <w:delText xml:space="preserve">(i.e. above the UPF) </w:delText>
          </w:r>
          <w:r w:rsidR="00E51A13" w:rsidDel="00010D02">
            <w:rPr>
              <w:lang w:val="en-US"/>
            </w:rPr>
            <w:delText>in an Edge Data Network</w:delText>
          </w:r>
        </w:del>
        <w:r w:rsidR="00010D02">
          <w:rPr>
            <w:lang w:val="en-US"/>
          </w:rPr>
          <w:t>.</w:t>
        </w:r>
      </w:ins>
    </w:p>
    <w:p w14:paraId="5F29328A" w14:textId="04F7AE33" w:rsidR="00E51A13" w:rsidRPr="00161473" w:rsidRDefault="00E51A13" w:rsidP="00E51A13">
      <w:pPr>
        <w:pStyle w:val="B1"/>
        <w:rPr>
          <w:ins w:id="29" w:author="Author"/>
          <w:lang w:val="en-US"/>
        </w:rPr>
      </w:pPr>
      <w:ins w:id="30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/>
          </w:rPr>
          <w:t xml:space="preserve">The edge computing hosting environment may be </w:t>
        </w:r>
        <w:del w:id="31" w:author="Author">
          <w:r w:rsidDel="00010D02">
            <w:rPr>
              <w:lang w:val="en-US"/>
            </w:rPr>
            <w:delText xml:space="preserve">in </w:delText>
          </w:r>
        </w:del>
        <w:r w:rsidR="00010D02">
          <w:rPr>
            <w:lang w:val="en-US"/>
          </w:rPr>
          <w:t>under the control of the operator or under the control of third parties</w:t>
        </w:r>
        <w:del w:id="32" w:author="Author">
          <w:r w:rsidDel="00010D02">
            <w:rPr>
              <w:lang w:val="en-US"/>
            </w:rPr>
            <w:delText>the PLMN or located externally to the PLMN</w:delText>
          </w:r>
        </w:del>
        <w:r>
          <w:rPr>
            <w:lang w:val="en-US"/>
          </w:rPr>
          <w:t>.</w:t>
        </w:r>
      </w:ins>
    </w:p>
    <w:p w14:paraId="18EE49C2" w14:textId="356DE680" w:rsidR="002A2474" w:rsidRDefault="00E51A13" w:rsidP="009E158E">
      <w:pPr>
        <w:pStyle w:val="B1"/>
        <w:rPr>
          <w:lang w:eastAsia="ko-KR"/>
        </w:rPr>
      </w:pPr>
      <w:ins w:id="33" w:author="Author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r w:rsidR="00553B7C">
        <w:rPr>
          <w:lang w:eastAsia="ko-KR"/>
        </w:rPr>
        <w:t>It shall be possible</w:t>
      </w:r>
      <w:r w:rsidR="00FC34E0">
        <w:rPr>
          <w:lang w:eastAsia="ko-KR"/>
        </w:rPr>
        <w:t xml:space="preserve"> for an edge computing</w:t>
      </w:r>
      <w:r w:rsidR="006F074C">
        <w:rPr>
          <w:lang w:eastAsia="ko-KR"/>
        </w:rPr>
        <w:t xml:space="preserve"> </w:t>
      </w:r>
      <w:r w:rsidR="00F63CFF">
        <w:rPr>
          <w:lang w:eastAsia="ko-KR"/>
        </w:rPr>
        <w:t>h</w:t>
      </w:r>
      <w:r w:rsidR="009E158E">
        <w:rPr>
          <w:lang w:eastAsia="ko-KR"/>
        </w:rPr>
        <w:t xml:space="preserve">osting </w:t>
      </w:r>
      <w:r w:rsidR="00F63CFF">
        <w:rPr>
          <w:lang w:eastAsia="ko-KR"/>
        </w:rPr>
        <w:t>e</w:t>
      </w:r>
      <w:r w:rsidR="009E158E">
        <w:rPr>
          <w:lang w:eastAsia="ko-KR"/>
        </w:rPr>
        <w:t>nvironment</w:t>
      </w:r>
      <w:r w:rsidR="002A2474">
        <w:rPr>
          <w:lang w:eastAsia="ko-KR"/>
        </w:rPr>
        <w:t xml:space="preserve"> to connect to several PLMNs</w:t>
      </w:r>
      <w:r w:rsidR="00F33DF5">
        <w:rPr>
          <w:lang w:eastAsia="ko-KR"/>
        </w:rPr>
        <w:t>.</w:t>
      </w:r>
    </w:p>
    <w:p w14:paraId="56DEB7A4" w14:textId="4221E754" w:rsidR="009E158E" w:rsidRDefault="002A2474" w:rsidP="009E15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543AF">
        <w:rPr>
          <w:lang w:eastAsia="ko-KR"/>
        </w:rPr>
        <w:t xml:space="preserve">The architecture should support </w:t>
      </w:r>
      <w:r w:rsidR="00FA74B5">
        <w:rPr>
          <w:lang w:eastAsia="ko-KR"/>
        </w:rPr>
        <w:t>one</w:t>
      </w:r>
      <w:r w:rsidR="00287E17">
        <w:rPr>
          <w:lang w:eastAsia="ko-KR"/>
        </w:rPr>
        <w:t xml:space="preserve"> </w:t>
      </w:r>
      <w:r w:rsidR="006F1F07">
        <w:rPr>
          <w:lang w:eastAsia="ko-KR"/>
        </w:rPr>
        <w:t xml:space="preserve">PLMN </w:t>
      </w:r>
      <w:r w:rsidR="003C432B">
        <w:rPr>
          <w:lang w:eastAsia="ko-KR"/>
        </w:rPr>
        <w:t xml:space="preserve">that </w:t>
      </w:r>
      <w:r w:rsidR="00FA74B5">
        <w:rPr>
          <w:lang w:eastAsia="ko-KR"/>
        </w:rPr>
        <w:t xml:space="preserve">is </w:t>
      </w:r>
      <w:r w:rsidR="006F1F07">
        <w:rPr>
          <w:lang w:eastAsia="ko-KR"/>
        </w:rPr>
        <w:t>connect</w:t>
      </w:r>
      <w:r w:rsidR="00F047E0">
        <w:rPr>
          <w:lang w:eastAsia="ko-KR"/>
        </w:rPr>
        <w:t>ed</w:t>
      </w:r>
      <w:r w:rsidR="006F1F07">
        <w:rPr>
          <w:lang w:eastAsia="ko-KR"/>
        </w:rPr>
        <w:t xml:space="preserve"> to several </w:t>
      </w:r>
      <w:r w:rsidR="00245CFE">
        <w:rPr>
          <w:lang w:eastAsia="ko-KR"/>
        </w:rPr>
        <w:t>providers of edge computing host environment</w:t>
      </w:r>
      <w:r w:rsidR="00F81FC3">
        <w:rPr>
          <w:lang w:eastAsia="ko-KR"/>
        </w:rPr>
        <w:t>s</w:t>
      </w:r>
      <w:r w:rsidR="00093D21">
        <w:rPr>
          <w:lang w:eastAsia="ko-KR"/>
        </w:rPr>
        <w:t>.</w:t>
      </w:r>
      <w:r w:rsidR="009E158E" w:rsidRPr="00A673AE">
        <w:rPr>
          <w:lang w:eastAsia="ko-KR"/>
        </w:rPr>
        <w:t xml:space="preserve"> </w:t>
      </w:r>
    </w:p>
    <w:p w14:paraId="3937F9BA" w14:textId="69BD6C9C" w:rsidR="009E158E" w:rsidRDefault="009E158E" w:rsidP="009E158E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735AA1">
        <w:rPr>
          <w:lang w:eastAsia="ko-KR"/>
        </w:rPr>
        <w:t xml:space="preserve">A </w:t>
      </w:r>
      <w:r w:rsidR="00A74EB0">
        <w:rPr>
          <w:lang w:eastAsia="ko-KR"/>
        </w:rPr>
        <w:t>PLMN</w:t>
      </w:r>
      <w:r>
        <w:t xml:space="preserve"> </w:t>
      </w:r>
      <w:r w:rsidRPr="00A673AE">
        <w:t xml:space="preserve">operator </w:t>
      </w:r>
      <w:r w:rsidR="00735AA1">
        <w:t xml:space="preserve">shall </w:t>
      </w:r>
      <w:ins w:id="34" w:author="Author">
        <w:r w:rsidR="00010D02">
          <w:t xml:space="preserve">continue to </w:t>
        </w:r>
      </w:ins>
      <w:r w:rsidR="00735AA1">
        <w:t xml:space="preserve">have the possibility to </w:t>
      </w:r>
      <w:r w:rsidRPr="00A673AE">
        <w:t xml:space="preserve">provide </w:t>
      </w:r>
      <w:r w:rsidR="00A74EB0">
        <w:t xml:space="preserve">edge computing </w:t>
      </w:r>
      <w:r w:rsidRPr="00A673AE">
        <w:t xml:space="preserve">service differentiation (e.g. </w:t>
      </w:r>
      <w:r>
        <w:t>by enabling</w:t>
      </w:r>
      <w:r w:rsidRPr="00A673AE">
        <w:t>/disabl</w:t>
      </w:r>
      <w:r>
        <w:t>ing</w:t>
      </w:r>
      <w:r w:rsidRPr="00A673AE">
        <w:t xml:space="preserve"> the </w:t>
      </w:r>
      <w:r>
        <w:t>E</w:t>
      </w:r>
      <w:r w:rsidRPr="00A673AE">
        <w:t xml:space="preserve">dge </w:t>
      </w:r>
      <w:r>
        <w:t>Computing features</w:t>
      </w:r>
      <w:r w:rsidRPr="00A673AE">
        <w:t>)</w:t>
      </w:r>
      <w:r w:rsidRPr="00A673AE">
        <w:rPr>
          <w:lang w:eastAsia="ko-KR"/>
        </w:rPr>
        <w:t>.</w:t>
      </w:r>
    </w:p>
    <w:p w14:paraId="6B867036" w14:textId="21835DF4" w:rsidR="001211BC" w:rsidRDefault="009E158E" w:rsidP="00B120E1">
      <w:pPr>
        <w:pStyle w:val="B1"/>
      </w:pPr>
      <w:r>
        <w:rPr>
          <w:lang w:eastAsia="ko-KR"/>
        </w:rPr>
        <w:t>-</w:t>
      </w:r>
      <w:r w:rsidRPr="00A673AE">
        <w:rPr>
          <w:lang w:eastAsia="ko-KR"/>
        </w:rPr>
        <w:tab/>
      </w:r>
      <w:r w:rsidR="006D1D28">
        <w:rPr>
          <w:lang w:eastAsia="ko-KR"/>
        </w:rPr>
        <w:t>The architecture used for</w:t>
      </w:r>
      <w:r w:rsidR="00B6751C">
        <w:rPr>
          <w:lang w:eastAsia="ko-KR"/>
        </w:rPr>
        <w:t xml:space="preserve"> 5GC</w:t>
      </w:r>
      <w:r w:rsidRPr="00A673AE">
        <w:t xml:space="preserve"> </w:t>
      </w:r>
      <w:r>
        <w:t>Edge Computing</w:t>
      </w:r>
      <w:r w:rsidR="003F55DC">
        <w:t xml:space="preserve"> shall</w:t>
      </w:r>
      <w:ins w:id="35" w:author="Author">
        <w:r w:rsidR="00010D02" w:rsidRPr="00010D02">
          <w:t xml:space="preserve"> </w:t>
        </w:r>
        <w:r w:rsidR="00010D02">
          <w:t>continue to</w:t>
        </w:r>
      </w:ins>
      <w:r w:rsidR="003F55DC">
        <w:t xml:space="preserve"> </w:t>
      </w:r>
      <w:r w:rsidR="006D1D28">
        <w:t>leverage on</w:t>
      </w:r>
      <w:r>
        <w:t xml:space="preserve"> already</w:t>
      </w:r>
      <w:r w:rsidRPr="00A673AE">
        <w:t xml:space="preserve"> developed </w:t>
      </w:r>
      <w:r w:rsidR="00191847">
        <w:t>f</w:t>
      </w:r>
      <w:r w:rsidR="006D1D28">
        <w:t>eatures</w:t>
      </w:r>
      <w:r w:rsidR="00191847">
        <w:t xml:space="preserve"> </w:t>
      </w:r>
      <w:r w:rsidR="001211BC">
        <w:t>in 3GPP Rel-1</w:t>
      </w:r>
      <w:r w:rsidR="00EE2C32">
        <w:t>5</w:t>
      </w:r>
      <w:r w:rsidR="00F33DF5">
        <w:t xml:space="preserve"> and Rel-</w:t>
      </w:r>
      <w:r w:rsidR="00EE2C32">
        <w:t>16</w:t>
      </w:r>
      <w:r w:rsidR="001211BC">
        <w:t>.</w:t>
      </w:r>
    </w:p>
    <w:p w14:paraId="7602DCF4" w14:textId="2E767102" w:rsidR="0069210C" w:rsidRDefault="001211BC" w:rsidP="00B91D5F">
      <w:pPr>
        <w:pStyle w:val="B1"/>
        <w:rPr>
          <w:ins w:id="36" w:author="Author"/>
        </w:rPr>
      </w:pPr>
      <w:r>
        <w:lastRenderedPageBreak/>
        <w:t>-</w:t>
      </w:r>
      <w:r>
        <w:tab/>
      </w:r>
      <w:r w:rsidR="00E832A6">
        <w:t xml:space="preserve">The main interaction </w:t>
      </w:r>
      <w:r w:rsidR="00F81FC3">
        <w:t>points</w:t>
      </w:r>
      <w:r w:rsidR="00B120E1">
        <w:t xml:space="preserve"> </w:t>
      </w:r>
      <w:r w:rsidR="00ED6893">
        <w:t xml:space="preserve">between the edge computing </w:t>
      </w:r>
      <w:r w:rsidR="006D426A">
        <w:t>h</w:t>
      </w:r>
      <w:r w:rsidR="00A04A39">
        <w:t xml:space="preserve">osting </w:t>
      </w:r>
      <w:r w:rsidR="006D426A">
        <w:t>e</w:t>
      </w:r>
      <w:r w:rsidR="00ED6893">
        <w:t xml:space="preserve">nvironment and 5GC </w:t>
      </w:r>
      <w:ins w:id="37" w:author="Author">
        <w:r w:rsidR="0040002C">
          <w:t xml:space="preserve">control plane </w:t>
        </w:r>
      </w:ins>
      <w:bookmarkStart w:id="38" w:name="_GoBack"/>
      <w:bookmarkEnd w:id="38"/>
      <w:r w:rsidR="00B120E1">
        <w:t xml:space="preserve">shall be via existing </w:t>
      </w:r>
      <w:r w:rsidR="009E158E" w:rsidRPr="00A673AE">
        <w:t xml:space="preserve">exposure functions </w:t>
      </w:r>
      <w:r w:rsidR="00327B04">
        <w:t>in</w:t>
      </w:r>
      <w:r w:rsidR="009E158E" w:rsidRPr="00A673AE">
        <w:t xml:space="preserve"> NEF and PCF.</w:t>
      </w:r>
    </w:p>
    <w:p w14:paraId="40CCE127" w14:textId="114C3C48" w:rsidR="00E51A13" w:rsidRDefault="00E51A13" w:rsidP="00E51A13">
      <w:pPr>
        <w:pStyle w:val="B1"/>
      </w:pPr>
      <w:ins w:id="39" w:author="Author">
        <w:r>
          <w:t>-</w:t>
        </w:r>
        <w:r>
          <w:tab/>
        </w:r>
        <w:commentRangeStart w:id="40"/>
        <w:r>
          <w:t>In this release, Edge Computing only applies to non-roaming and LBO roaming scenarios.</w:t>
        </w:r>
      </w:ins>
      <w:commentRangeEnd w:id="40"/>
      <w:r w:rsidR="00010D02">
        <w:rPr>
          <w:rStyle w:val="CommentReference"/>
          <w:rFonts w:eastAsia="SimSun"/>
          <w:color w:val="auto"/>
          <w:lang w:eastAsia="en-US"/>
        </w:rPr>
        <w:commentReference w:id="40"/>
      </w:r>
    </w:p>
    <w:p w14:paraId="19AE77EE" w14:textId="0287ECF4" w:rsidR="00B91D5F" w:rsidRDefault="0069210C" w:rsidP="00B91D5F">
      <w:pPr>
        <w:pStyle w:val="B1"/>
        <w:rPr>
          <w:lang w:eastAsia="ko-KR"/>
        </w:rPr>
      </w:pPr>
      <w:r>
        <w:t>-</w:t>
      </w:r>
      <w:r>
        <w:tab/>
      </w:r>
      <w:r w:rsidR="0071459E">
        <w:t>The architecture should leverage on widely used IP mechanisms, e.g. DNS, when applicable</w:t>
      </w:r>
      <w:r w:rsidR="00801573">
        <w:t>.</w:t>
      </w:r>
      <w:r w:rsidR="00B91D5F" w:rsidRPr="00B91D5F">
        <w:rPr>
          <w:lang w:eastAsia="ko-KR"/>
        </w:rPr>
        <w:t xml:space="preserve"> </w:t>
      </w:r>
    </w:p>
    <w:bookmarkEnd w:id="2"/>
    <w:p w14:paraId="3DA10DF1" w14:textId="77777777" w:rsidR="00D7556B" w:rsidRDefault="00D7556B" w:rsidP="00D755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48E6894" w14:textId="77777777" w:rsidR="00AC3C56" w:rsidRDefault="00AC3C56" w:rsidP="00E4723A"/>
    <w:p w14:paraId="64F235F3" w14:textId="77777777" w:rsidR="0005014F" w:rsidRPr="00E4723A" w:rsidRDefault="0005014F" w:rsidP="00E4723A"/>
    <w:sectPr w:rsidR="0005014F" w:rsidRPr="00E4723A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" w:author="Author" w:initials="A">
    <w:p w14:paraId="27BE6FA9" w14:textId="3132DF5C" w:rsidR="000B4C5A" w:rsidRDefault="000B4C5A">
      <w:pPr>
        <w:pStyle w:val="CommentText"/>
      </w:pPr>
      <w:r>
        <w:rPr>
          <w:rStyle w:val="CommentReference"/>
        </w:rPr>
        <w:annotationRef/>
      </w:r>
      <w:r>
        <w:t>Option 1</w:t>
      </w:r>
    </w:p>
  </w:comment>
  <w:comment w:id="17" w:author="Author" w:initials="A">
    <w:p w14:paraId="4133ED02" w14:textId="16C4C14B" w:rsidR="000B4C5A" w:rsidRDefault="000B4C5A">
      <w:pPr>
        <w:pStyle w:val="CommentText"/>
      </w:pPr>
      <w:r>
        <w:rPr>
          <w:rStyle w:val="CommentReference"/>
        </w:rPr>
        <w:annotationRef/>
      </w:r>
      <w:r>
        <w:t>Option 2</w:t>
      </w:r>
    </w:p>
  </w:comment>
  <w:comment w:id="22" w:author="Author" w:initials="A">
    <w:p w14:paraId="3FB6C56E" w14:textId="6A9315F6" w:rsidR="000B4C5A" w:rsidRDefault="000B4C5A">
      <w:pPr>
        <w:pStyle w:val="CommentText"/>
      </w:pPr>
      <w:r>
        <w:rPr>
          <w:rStyle w:val="CommentReference"/>
        </w:rPr>
        <w:annotationRef/>
      </w:r>
      <w:r>
        <w:t>Option 1</w:t>
      </w:r>
    </w:p>
  </w:comment>
  <w:comment w:id="40" w:author="Author" w:initials="A">
    <w:p w14:paraId="7F9912FE" w14:textId="717F679C" w:rsidR="00010D02" w:rsidRDefault="00010D02">
      <w:pPr>
        <w:pStyle w:val="CommentText"/>
      </w:pPr>
      <w:r>
        <w:rPr>
          <w:rStyle w:val="CommentReference"/>
        </w:rPr>
        <w:annotationRef/>
      </w:r>
      <w:r w:rsidR="000B4C5A">
        <w:rPr>
          <w:rStyle w:val="CommentReference"/>
        </w:rPr>
        <w:t>Keep or remove?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BE6FA9" w15:done="0"/>
  <w15:commentEx w15:paraId="4133ED02" w15:done="0"/>
  <w15:commentEx w15:paraId="3FB6C56E" w15:done="0"/>
  <w15:commentEx w15:paraId="7F9912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BE6FA9" w16cid:durableId="2152DDC1"/>
  <w16cid:commentId w16cid:paraId="4133ED02" w16cid:durableId="2152DE29"/>
  <w16cid:commentId w16cid:paraId="3FB6C56E" w16cid:durableId="2152DDB7"/>
  <w16cid:commentId w16cid:paraId="7F9912FE" w16cid:durableId="2152B7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79EFC" w14:textId="77777777" w:rsidR="00C62161" w:rsidRDefault="00C62161">
      <w:pPr>
        <w:spacing w:after="0"/>
      </w:pPr>
      <w:r>
        <w:separator/>
      </w:r>
    </w:p>
  </w:endnote>
  <w:endnote w:type="continuationSeparator" w:id="0">
    <w:p w14:paraId="7FF6960F" w14:textId="77777777" w:rsidR="00C62161" w:rsidRDefault="00C62161">
      <w:pPr>
        <w:spacing w:after="0"/>
      </w:pPr>
      <w:r>
        <w:continuationSeparator/>
      </w:r>
    </w:p>
  </w:endnote>
  <w:endnote w:type="continuationNotice" w:id="1">
    <w:p w14:paraId="20249B48" w14:textId="77777777" w:rsidR="00C62161" w:rsidRDefault="00C621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730A6" w14:textId="77777777" w:rsidR="00C62161" w:rsidRDefault="00C62161">
      <w:pPr>
        <w:spacing w:after="0"/>
      </w:pPr>
      <w:r>
        <w:separator/>
      </w:r>
    </w:p>
  </w:footnote>
  <w:footnote w:type="continuationSeparator" w:id="0">
    <w:p w14:paraId="323BC89D" w14:textId="77777777" w:rsidR="00C62161" w:rsidRDefault="00C62161">
      <w:pPr>
        <w:spacing w:after="0"/>
      </w:pPr>
      <w:r>
        <w:continuationSeparator/>
      </w:r>
    </w:p>
  </w:footnote>
  <w:footnote w:type="continuationNotice" w:id="1">
    <w:p w14:paraId="2532799B" w14:textId="77777777" w:rsidR="00C62161" w:rsidRDefault="00C621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BD2720"/>
    <w:multiLevelType w:val="hybridMultilevel"/>
    <w:tmpl w:val="FE00D8F4"/>
    <w:lvl w:ilvl="0" w:tplc="343C32E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6"/>
  </w:num>
  <w:num w:numId="36">
    <w:abstractNumId w:val="24"/>
  </w:num>
  <w:num w:numId="37">
    <w:abstractNumId w:val="23"/>
  </w:num>
  <w:num w:numId="3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D02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69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14F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D21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4C5A"/>
    <w:rsid w:val="000B59D4"/>
    <w:rsid w:val="000B61E9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A50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144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16E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738"/>
    <w:rsid w:val="00121199"/>
    <w:rsid w:val="001211BC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3AF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1847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127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052"/>
    <w:rsid w:val="001E1420"/>
    <w:rsid w:val="001E158F"/>
    <w:rsid w:val="001E2918"/>
    <w:rsid w:val="001E29C1"/>
    <w:rsid w:val="001E2E95"/>
    <w:rsid w:val="001E2F05"/>
    <w:rsid w:val="001E3418"/>
    <w:rsid w:val="001E354D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117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3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5CFE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17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74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3FF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27B04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200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3B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197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45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32B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3B1E"/>
    <w:rsid w:val="003F4511"/>
    <w:rsid w:val="003F4A7C"/>
    <w:rsid w:val="003F4B6A"/>
    <w:rsid w:val="003F4F1F"/>
    <w:rsid w:val="003F4F26"/>
    <w:rsid w:val="003F55DC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02C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C10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535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55B"/>
    <w:rsid w:val="00447633"/>
    <w:rsid w:val="00450433"/>
    <w:rsid w:val="00450BDF"/>
    <w:rsid w:val="00450C3B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BC1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085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861"/>
    <w:rsid w:val="004D7952"/>
    <w:rsid w:val="004D7FFE"/>
    <w:rsid w:val="004E0450"/>
    <w:rsid w:val="004E0454"/>
    <w:rsid w:val="004E065D"/>
    <w:rsid w:val="004E0B89"/>
    <w:rsid w:val="004E0E71"/>
    <w:rsid w:val="004E16B7"/>
    <w:rsid w:val="004E1BC9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4EC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1A3E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B7C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B7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2A28"/>
    <w:rsid w:val="005A3B4C"/>
    <w:rsid w:val="005A3EC7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83A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4F9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78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35B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E98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3E51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10C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D28"/>
    <w:rsid w:val="006D1F4A"/>
    <w:rsid w:val="006D2E79"/>
    <w:rsid w:val="006D3AAB"/>
    <w:rsid w:val="006D3C9C"/>
    <w:rsid w:val="006D4028"/>
    <w:rsid w:val="006D40DE"/>
    <w:rsid w:val="006D426A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5CD7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74C"/>
    <w:rsid w:val="006F0D30"/>
    <w:rsid w:val="006F123D"/>
    <w:rsid w:val="006F14AD"/>
    <w:rsid w:val="006F15A3"/>
    <w:rsid w:val="006F1F07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9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4A9C"/>
    <w:rsid w:val="0072574B"/>
    <w:rsid w:val="00725B7D"/>
    <w:rsid w:val="00726160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A1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2E0"/>
    <w:rsid w:val="00746457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192"/>
    <w:rsid w:val="007652E9"/>
    <w:rsid w:val="00765304"/>
    <w:rsid w:val="007653FF"/>
    <w:rsid w:val="007655F4"/>
    <w:rsid w:val="00765B45"/>
    <w:rsid w:val="00765DF0"/>
    <w:rsid w:val="007666AA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4F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B71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6BD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1FB"/>
    <w:rsid w:val="0080126D"/>
    <w:rsid w:val="00801573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7E9"/>
    <w:rsid w:val="00820C09"/>
    <w:rsid w:val="00820F69"/>
    <w:rsid w:val="00821706"/>
    <w:rsid w:val="0082194E"/>
    <w:rsid w:val="008227F6"/>
    <w:rsid w:val="00822A61"/>
    <w:rsid w:val="00822D52"/>
    <w:rsid w:val="00822D53"/>
    <w:rsid w:val="00822DE7"/>
    <w:rsid w:val="00823200"/>
    <w:rsid w:val="0082347D"/>
    <w:rsid w:val="0082473A"/>
    <w:rsid w:val="008252EC"/>
    <w:rsid w:val="00826B21"/>
    <w:rsid w:val="00826E38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339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BD3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67D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CFF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20A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3BE5"/>
    <w:rsid w:val="00994242"/>
    <w:rsid w:val="0099458A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ADF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58E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3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C47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6D27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EB0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2C4B"/>
    <w:rsid w:val="00A93603"/>
    <w:rsid w:val="00A93F20"/>
    <w:rsid w:val="00A946DA"/>
    <w:rsid w:val="00A9483E"/>
    <w:rsid w:val="00A9508D"/>
    <w:rsid w:val="00A95F00"/>
    <w:rsid w:val="00A96C0B"/>
    <w:rsid w:val="00A96C3E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C56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0E1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9F4"/>
    <w:rsid w:val="00B25A87"/>
    <w:rsid w:val="00B26579"/>
    <w:rsid w:val="00B265A1"/>
    <w:rsid w:val="00B267E4"/>
    <w:rsid w:val="00B26F3B"/>
    <w:rsid w:val="00B27E27"/>
    <w:rsid w:val="00B27EF0"/>
    <w:rsid w:val="00B27F6A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38A"/>
    <w:rsid w:val="00B4669B"/>
    <w:rsid w:val="00B46CA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51C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1D5F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CF6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1A1"/>
    <w:rsid w:val="00BE4467"/>
    <w:rsid w:val="00BE4C8F"/>
    <w:rsid w:val="00BE4F5F"/>
    <w:rsid w:val="00BE578F"/>
    <w:rsid w:val="00BE63A1"/>
    <w:rsid w:val="00BE69F2"/>
    <w:rsid w:val="00BE6BC4"/>
    <w:rsid w:val="00BE705C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2C6D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27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E28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6C8D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589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16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D1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5E0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4C4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3A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56B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CB7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7C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15F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3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3A"/>
    <w:rsid w:val="00E4728D"/>
    <w:rsid w:val="00E47395"/>
    <w:rsid w:val="00E50F2F"/>
    <w:rsid w:val="00E51086"/>
    <w:rsid w:val="00E51A13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44D8"/>
    <w:rsid w:val="00E6576D"/>
    <w:rsid w:val="00E66B97"/>
    <w:rsid w:val="00E67AB5"/>
    <w:rsid w:val="00E67D22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2A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2C56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4D87"/>
    <w:rsid w:val="00ED5096"/>
    <w:rsid w:val="00ED541D"/>
    <w:rsid w:val="00ED5D0F"/>
    <w:rsid w:val="00ED6893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C32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7E0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DF5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94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CFF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FC3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26CD"/>
    <w:rsid w:val="00FA3680"/>
    <w:rsid w:val="00FA3D37"/>
    <w:rsid w:val="00FA4057"/>
    <w:rsid w:val="00FA43E7"/>
    <w:rsid w:val="00FA49B8"/>
    <w:rsid w:val="00FA4DC3"/>
    <w:rsid w:val="00FA5B6B"/>
    <w:rsid w:val="00FA6034"/>
    <w:rsid w:val="00FA698D"/>
    <w:rsid w:val="00FA6D8F"/>
    <w:rsid w:val="00FA6EB5"/>
    <w:rsid w:val="00FA74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06A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4E0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6F3C"/>
    <w:rsid w:val="00FD7412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A6C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1479BEF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3C3EA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9E158E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0CBDA-217B-4447-9E21-C0B9ABBE5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3FD83-C81C-4F46-AE19-CD4033D0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2019-10-17T11:40:00Z</dcterms:created>
  <dcterms:modified xsi:type="dcterms:W3CDTF">2019-10-17T11:40:00Z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